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232722D4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13006">
        <w:rPr>
          <w:b/>
          <w:noProof/>
          <w:sz w:val="24"/>
        </w:rPr>
        <w:t>242</w:t>
      </w:r>
      <w:r w:rsidR="00213006">
        <w:rPr>
          <w:b/>
          <w:noProof/>
          <w:sz w:val="24"/>
        </w:rPr>
        <w:t>483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9EC4C4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13F4">
        <w:rPr>
          <w:rFonts w:ascii="Arial" w:hAnsi="Arial" w:cs="Arial"/>
          <w:b/>
          <w:bCs/>
          <w:lang w:val="en-US"/>
        </w:rPr>
        <w:t xml:space="preserve">new solution </w:t>
      </w:r>
      <w:r w:rsidR="000B217B">
        <w:rPr>
          <w:rFonts w:ascii="Arial" w:hAnsi="Arial" w:cs="Arial"/>
          <w:b/>
          <w:bCs/>
          <w:lang w:val="en-US"/>
        </w:rPr>
        <w:t>to address</w:t>
      </w:r>
      <w:r w:rsidR="003B0D49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3B0D49">
        <w:rPr>
          <w:rFonts w:ascii="Arial" w:hAnsi="Arial" w:cs="Arial"/>
          <w:b/>
          <w:bCs/>
          <w:lang w:val="en-US" w:eastAsia="zh-CN"/>
        </w:rPr>
        <w:t xml:space="preserve"> #3</w:t>
      </w:r>
      <w:r w:rsidR="00256929">
        <w:rPr>
          <w:rFonts w:ascii="Arial" w:hAnsi="Arial" w:cs="Arial"/>
          <w:b/>
          <w:bCs/>
          <w:lang w:val="en-US" w:eastAsia="zh-CN"/>
        </w:rPr>
        <w:t xml:space="preserve"> in the case of CN UP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B47BEAA" w14:textId="7A1055A5" w:rsidR="000B217B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>failure cases in CNs.</w:t>
      </w:r>
      <w:r w:rsidR="000B217B">
        <w:rPr>
          <w:lang w:val="en-US" w:eastAsia="zh-CN"/>
        </w:rPr>
        <w:t xml:space="preserve"> If some UP functions, e.g. PGW-U or UPF, fail, the</w:t>
      </w:r>
      <w:r w:rsidR="000B217B" w:rsidRPr="000B217B">
        <w:rPr>
          <w:lang w:val="en-US" w:eastAsia="zh-CN"/>
        </w:rPr>
        <w:t xml:space="preserve"> </w:t>
      </w:r>
      <w:r w:rsidR="000B217B">
        <w:rPr>
          <w:lang w:val="en-US" w:eastAsia="zh-CN"/>
        </w:rPr>
        <w:t>IMS session cannot be established. Further</w:t>
      </w:r>
      <w:r w:rsidR="000B217B">
        <w:rPr>
          <w:rFonts w:hint="eastAsia"/>
          <w:lang w:val="en-US" w:eastAsia="zh-CN"/>
        </w:rPr>
        <w:t>,</w:t>
      </w:r>
      <w:r w:rsidR="000B217B">
        <w:rPr>
          <w:lang w:val="en-US" w:eastAsia="zh-CN"/>
        </w:rPr>
        <w:t xml:space="preserve"> the UE doesn’t know the failure in CN. Usually, the UE will be unavailable until its IMS registration expires. Thus the</w:t>
      </w:r>
      <w:r w:rsidR="000B217B" w:rsidRPr="00844816">
        <w:t xml:space="preserve"> </w:t>
      </w:r>
      <w:r w:rsidR="000B217B" w:rsidRPr="00844816">
        <w:rPr>
          <w:lang w:val="en-US" w:eastAsia="zh-CN"/>
        </w:rPr>
        <w:t>subsequent</w:t>
      </w:r>
      <w:r w:rsidR="000B217B">
        <w:rPr>
          <w:lang w:val="en-US" w:eastAsia="zh-CN"/>
        </w:rPr>
        <w:t xml:space="preserve"> IMS calls terminating to this UE also fail.</w:t>
      </w:r>
    </w:p>
    <w:p w14:paraId="7CA2F842" w14:textId="0957B59F" w:rsidR="000B217B" w:rsidRDefault="000B217B" w:rsidP="00CD2478">
      <w:pPr>
        <w:rPr>
          <w:lang w:val="en-US" w:eastAsia="zh-CN"/>
        </w:rPr>
      </w:pPr>
      <w:r>
        <w:rPr>
          <w:lang w:val="en-US" w:eastAsia="zh-CN"/>
        </w:rPr>
        <w:t>In TS 23</w:t>
      </w:r>
      <w:r w:rsidR="009F694F">
        <w:rPr>
          <w:lang w:val="en-US" w:eastAsia="zh-CN"/>
        </w:rPr>
        <w:t>.</w:t>
      </w:r>
      <w:r>
        <w:rPr>
          <w:lang w:val="en-US" w:eastAsia="zh-CN"/>
        </w:rPr>
        <w:t>380, P-CSCF restoration procedure are specified to kick the UE off immediately when P-CSCF failure is detected. The UE re-establishes the PDU session or PDN connection for IMS registration. Then the subsequent IMS terminating to this UE will succeed.</w:t>
      </w:r>
    </w:p>
    <w:p w14:paraId="285ACC5C" w14:textId="64513E30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2A0FA9">
        <w:rPr>
          <w:lang w:val="en-US" w:eastAsia="zh-CN"/>
        </w:rPr>
        <w:t xml:space="preserve">immediately if CN </w:t>
      </w:r>
      <w:r w:rsidR="000B217B">
        <w:rPr>
          <w:lang w:val="en-US" w:eastAsia="zh-CN"/>
        </w:rPr>
        <w:t>UP function</w:t>
      </w:r>
      <w:r w:rsidR="002A0FA9">
        <w:rPr>
          <w:lang w:val="en-US" w:eastAsia="zh-CN"/>
        </w:rPr>
        <w:t xml:space="preserve"> failure</w:t>
      </w:r>
      <w:r w:rsidR="000B217B">
        <w:rPr>
          <w:lang w:val="en-US" w:eastAsia="zh-CN"/>
        </w:rPr>
        <w:t>s</w:t>
      </w:r>
      <w:r w:rsidR="002A0FA9">
        <w:rPr>
          <w:lang w:val="en-US" w:eastAsia="zh-CN"/>
        </w:rPr>
        <w:t xml:space="preserve"> </w:t>
      </w:r>
      <w:r w:rsidR="000B217B">
        <w:rPr>
          <w:lang w:val="en-US" w:eastAsia="zh-CN"/>
        </w:rPr>
        <w:t>e.g. PGW-U</w:t>
      </w:r>
      <w:r w:rsidR="002A0FA9">
        <w:rPr>
          <w:lang w:val="en-US" w:eastAsia="zh-CN"/>
        </w:rPr>
        <w:t xml:space="preserve"> or UPF) </w:t>
      </w:r>
      <w:r w:rsidR="000B217B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0B217B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DBA2DF9" w14:textId="7FF0CA3B" w:rsidR="001F41FE" w:rsidRDefault="001F41FE" w:rsidP="001F41FE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can </w:t>
      </w:r>
      <w:r>
        <w:rPr>
          <w:lang w:val="en-US" w:eastAsia="zh-CN"/>
        </w:rPr>
        <w:t>s</w:t>
      </w:r>
      <w:r w:rsidRPr="00DA7BB2">
        <w:rPr>
          <w:lang w:val="en-US" w:eastAsia="zh-CN"/>
        </w:rPr>
        <w:t xml:space="preserve">peed up the restoration procedure of the terminating session when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UP(i.e. P-GW-U or UPF)</w:t>
      </w:r>
      <w:r w:rsidRPr="00DA7BB2">
        <w:rPr>
          <w:lang w:val="en-US" w:eastAsia="zh-CN"/>
        </w:rPr>
        <w:t xml:space="preserve"> fail</w:t>
      </w:r>
      <w:r>
        <w:rPr>
          <w:lang w:val="en-US" w:eastAsia="zh-CN"/>
        </w:rPr>
        <w:t>s and utilizes the existing HSS based P-CSCF Restoration procedure specified in 3GPP TS 23.380 [2] and ICMP message to report routing error.</w:t>
      </w:r>
    </w:p>
    <w:p w14:paraId="4D0A0E28" w14:textId="77777777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52880E62" w:rsidR="002A0FA9" w:rsidRDefault="002A0FA9" w:rsidP="002A0FA9">
      <w:pPr>
        <w:pStyle w:val="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proofErr w:type="gramStart"/>
      <w:ins w:id="8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9" w:author="ZTE" w:date="2024-05-16T00:58:00Z">
        <w:r w:rsidR="004F1B34" w:rsidRPr="004F1B34">
          <w:rPr>
            <w:highlight w:val="yellow"/>
            <w:lang w:eastAsia="zh-CN"/>
          </w:rPr>
          <w:t>y</w:t>
        </w:r>
      </w:ins>
      <w:proofErr w:type="gramEnd"/>
      <w:ins w:id="10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1" w:author="ZTE" w:date="2024-05-14T16:36:00Z">
        <w:r w:rsidR="00F42C7F">
          <w:rPr>
            <w:lang w:eastAsia="zh-CN"/>
          </w:rPr>
          <w:t>E</w:t>
        </w:r>
      </w:ins>
      <w:ins w:id="12" w:author="ZTE" w:date="2024-05-14T15:04:00Z">
        <w:r>
          <w:rPr>
            <w:lang w:eastAsia="zh-CN"/>
          </w:rPr>
          <w:t>nhance the P-CSCF restoration in the case of 5GC/EPC</w:t>
        </w:r>
      </w:ins>
      <w:ins w:id="13" w:author="ZTE" w:date="2024-05-15T17:25:00Z">
        <w:r w:rsidR="00CA3908">
          <w:rPr>
            <w:lang w:eastAsia="zh-CN"/>
          </w:rPr>
          <w:t xml:space="preserve"> UP</w:t>
        </w:r>
      </w:ins>
      <w:ins w:id="14" w:author="ZTE" w:date="2024-05-14T15:05:00Z">
        <w:r>
          <w:rPr>
            <w:lang w:eastAsia="zh-CN"/>
          </w:rPr>
          <w:t xml:space="preserve"> failure</w:t>
        </w:r>
      </w:ins>
    </w:p>
    <w:p w14:paraId="42A5B585" w14:textId="3C4167D1" w:rsidR="002A0FA9" w:rsidRDefault="002A0FA9" w:rsidP="002A0FA9">
      <w:pPr>
        <w:pStyle w:val="3"/>
        <w:rPr>
          <w:ins w:id="15" w:author="ZTE" w:date="2024-05-14T15:03:00Z"/>
        </w:rPr>
      </w:pPr>
      <w:bookmarkStart w:id="16" w:name="_Toc149032799"/>
      <w:proofErr w:type="gramStart"/>
      <w:ins w:id="17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8" w:author="ZTE" w:date="2024-05-16T00:58:00Z">
        <w:r w:rsidR="004F1B34" w:rsidRPr="004F1B34">
          <w:rPr>
            <w:highlight w:val="yellow"/>
          </w:rPr>
          <w:t>y</w:t>
        </w:r>
      </w:ins>
      <w:ins w:id="19" w:author="ZTE" w:date="2024-05-14T15:03:00Z">
        <w:r w:rsidRPr="00626300">
          <w:t>.1</w:t>
        </w:r>
        <w:proofErr w:type="gramEnd"/>
        <w:r w:rsidRPr="00626300">
          <w:tab/>
          <w:t>Description</w:t>
        </w:r>
        <w:bookmarkEnd w:id="16"/>
      </w:ins>
    </w:p>
    <w:p w14:paraId="6A317EAA" w14:textId="7802C5A2" w:rsidR="002A0FA9" w:rsidRPr="00076633" w:rsidRDefault="002A0FA9" w:rsidP="002A0FA9">
      <w:pPr>
        <w:pStyle w:val="4"/>
        <w:rPr>
          <w:ins w:id="20" w:author="ZTE" w:date="2024-05-14T15:03:00Z"/>
        </w:rPr>
      </w:pPr>
      <w:proofErr w:type="gramStart"/>
      <w:ins w:id="21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2" w:author="ZTE" w:date="2024-05-16T00:58:00Z">
        <w:r w:rsidR="004F1B34" w:rsidRPr="004F1B34">
          <w:rPr>
            <w:highlight w:val="yellow"/>
          </w:rPr>
          <w:t>y</w:t>
        </w:r>
      </w:ins>
      <w:ins w:id="23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proofErr w:type="gramEnd"/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4" w:author="ZTE" w:date="2024-05-14T15:03:00Z"/>
          <w:rFonts w:eastAsia="等线"/>
          <w:lang w:eastAsia="zh-CN"/>
        </w:rPr>
      </w:pPr>
      <w:ins w:id="25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6" w:author="ZTE" w:date="2024-05-14T15:05:00Z">
        <w:r>
          <w:rPr>
            <w:rFonts w:eastAsia="等线"/>
            <w:lang w:eastAsia="en-GB"/>
          </w:rPr>
          <w:t>3</w:t>
        </w:r>
      </w:ins>
      <w:ins w:id="27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8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29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22582537" w14:textId="2A9866A7" w:rsidR="003E542C" w:rsidRDefault="00A543B0" w:rsidP="002A0FA9">
      <w:pPr>
        <w:rPr>
          <w:ins w:id="30" w:author="ZTE" w:date="2024-05-16T22:55:00Z"/>
          <w:lang w:val="en-US" w:eastAsia="zh-CN"/>
        </w:rPr>
      </w:pPr>
      <w:ins w:id="31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</w:ins>
      <w:ins w:id="32" w:author="ZTE" w:date="2024-05-15T16:34:00Z">
        <w:r w:rsidR="000B217B">
          <w:rPr>
            <w:rFonts w:eastAsia="等线"/>
            <w:lang w:val="en-US" w:eastAsia="zh-CN"/>
          </w:rPr>
          <w:t xml:space="preserve">the </w:t>
        </w:r>
        <w:r w:rsidR="000B217B">
          <w:rPr>
            <w:lang w:val="en-US" w:eastAsia="zh-CN"/>
          </w:rPr>
          <w:t>P</w:t>
        </w:r>
      </w:ins>
      <w:ins w:id="33" w:author="ZTE" w:date="2024-05-14T16:18:00Z">
        <w:r w:rsidR="000B217B">
          <w:rPr>
            <w:lang w:val="en-US" w:eastAsia="zh-CN"/>
          </w:rPr>
          <w:t>GW-U</w:t>
        </w:r>
        <w:r>
          <w:rPr>
            <w:lang w:val="en-US" w:eastAsia="zh-CN"/>
          </w:rPr>
          <w:t xml:space="preserve"> or </w:t>
        </w:r>
      </w:ins>
      <w:ins w:id="34" w:author="ZTE" w:date="2024-05-15T16:34:00Z">
        <w:r w:rsidR="000B217B">
          <w:rPr>
            <w:lang w:val="en-US" w:eastAsia="zh-CN"/>
          </w:rPr>
          <w:t xml:space="preserve">the </w:t>
        </w:r>
      </w:ins>
      <w:ins w:id="35" w:author="ZTE" w:date="2024-05-14T16:18:00Z">
        <w:r>
          <w:rPr>
            <w:lang w:val="en-US" w:eastAsia="zh-CN"/>
          </w:rPr>
          <w:t xml:space="preserve">UPF fails, the current IMS session will fail. </w:t>
        </w:r>
      </w:ins>
      <w:ins w:id="36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7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8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39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40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1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2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3" w:author="ZTE" w:date="2024-05-14T16:19:00Z">
        <w:r>
          <w:rPr>
            <w:lang w:val="en-US" w:eastAsia="zh-CN"/>
          </w:rPr>
          <w:t xml:space="preserve">The UE </w:t>
        </w:r>
      </w:ins>
      <w:ins w:id="44" w:author="ZTE" w:date="2024-05-14T16:28:00Z">
        <w:r w:rsidR="00F42C7F">
          <w:rPr>
            <w:lang w:val="en-US" w:eastAsia="zh-CN"/>
          </w:rPr>
          <w:t xml:space="preserve">will </w:t>
        </w:r>
      </w:ins>
      <w:ins w:id="45" w:author="ZTE" w:date="2024-05-16T22:54:00Z">
        <w:r w:rsidR="003E542C">
          <w:rPr>
            <w:lang w:val="en-US" w:eastAsia="zh-CN"/>
          </w:rPr>
          <w:t>remain</w:t>
        </w:r>
      </w:ins>
      <w:ins w:id="46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7" w:author="ZTE" w:date="2024-05-14T16:29:00Z">
        <w:r w:rsidR="00F42C7F">
          <w:rPr>
            <w:lang w:val="en-US" w:eastAsia="zh-CN"/>
          </w:rPr>
          <w:t xml:space="preserve"> </w:t>
        </w:r>
      </w:ins>
      <w:ins w:id="48" w:author="ZTE" w:date="2024-05-16T22:54:00Z">
        <w:r w:rsidR="003E542C">
          <w:rPr>
            <w:lang w:val="en-US" w:eastAsia="zh-CN"/>
          </w:rPr>
          <w:t>it</w:t>
        </w:r>
      </w:ins>
      <w:ins w:id="49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04F4791E" w:rsidR="00A543B0" w:rsidRDefault="00F42C7F" w:rsidP="002A0FA9">
      <w:pPr>
        <w:rPr>
          <w:rFonts w:eastAsia="等线"/>
          <w:lang w:val="en-US" w:eastAsia="zh-CN"/>
        </w:rPr>
      </w:pPr>
      <w:ins w:id="50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order to inform the UE of CN </w:t>
        </w:r>
      </w:ins>
      <w:ins w:id="51" w:author="ZTE" w:date="2024-05-16T22:55:00Z">
        <w:r w:rsidR="003E542C">
          <w:rPr>
            <w:lang w:val="en-US" w:eastAsia="zh-CN"/>
          </w:rPr>
          <w:t>node</w:t>
        </w:r>
      </w:ins>
      <w:ins w:id="52" w:author="ZTE" w:date="2024-05-14T16:30:00Z">
        <w:r>
          <w:rPr>
            <w:lang w:val="en-US" w:eastAsia="zh-CN"/>
          </w:rPr>
          <w:t xml:space="preserve"> failure immediately</w:t>
        </w:r>
      </w:ins>
      <w:ins w:id="53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4" w:author="ZTE" w:date="2024-05-16T22:55:00Z">
        <w:r w:rsidR="003E542C">
          <w:rPr>
            <w:rFonts w:eastAsia="等线"/>
            <w:lang w:val="en-US"/>
          </w:rPr>
          <w:t>can</w:t>
        </w:r>
      </w:ins>
      <w:ins w:id="55" w:author="ZTE" w:date="2024-05-14T16:31:00Z">
        <w:r>
          <w:rPr>
            <w:rFonts w:eastAsia="等线"/>
            <w:lang w:val="en-US"/>
          </w:rPr>
          <w:t xml:space="preserve"> be re-used </w:t>
        </w:r>
      </w:ins>
      <w:ins w:id="56" w:author="ZTE" w:date="2024-05-16T22:56:00Z">
        <w:r w:rsidR="003E542C">
          <w:rPr>
            <w:rFonts w:eastAsia="等线"/>
            <w:lang w:val="en-US"/>
          </w:rPr>
          <w:t>with some enhancement of notifying CN</w:t>
        </w:r>
      </w:ins>
      <w:ins w:id="57" w:author="ZTE" w:date="2024-05-16T22:57:00Z">
        <w:r w:rsidR="003E542C">
          <w:rPr>
            <w:rFonts w:eastAsia="等线"/>
            <w:lang w:val="en-US"/>
          </w:rPr>
          <w:t xml:space="preserve"> </w:t>
        </w:r>
      </w:ins>
      <w:ins w:id="58" w:author="ZTE" w:date="2024-05-16T22:58:00Z">
        <w:r w:rsidR="003E542C">
          <w:rPr>
            <w:rFonts w:eastAsia="等线"/>
            <w:lang w:val="en-US"/>
          </w:rPr>
          <w:t>user plane</w:t>
        </w:r>
      </w:ins>
      <w:ins w:id="59" w:author="ZTE" w:date="2024-05-16T22:56:00Z">
        <w:r w:rsidR="003E542C">
          <w:rPr>
            <w:rFonts w:eastAsia="等线"/>
            <w:lang w:val="en-US"/>
          </w:rPr>
          <w:t>(e.g. PGW-</w:t>
        </w:r>
      </w:ins>
      <w:ins w:id="60" w:author="ZTE" w:date="2024-05-16T22:57:00Z">
        <w:r w:rsidR="003E542C">
          <w:rPr>
            <w:rFonts w:eastAsia="等线"/>
            <w:lang w:val="en-US"/>
          </w:rPr>
          <w:t>U</w:t>
        </w:r>
      </w:ins>
      <w:ins w:id="61" w:author="ZTE" w:date="2024-05-16T22:56:00Z">
        <w:r w:rsidR="003E542C">
          <w:rPr>
            <w:rFonts w:eastAsia="等线"/>
            <w:lang w:val="en-US"/>
          </w:rPr>
          <w:t>/</w:t>
        </w:r>
      </w:ins>
      <w:ins w:id="62" w:author="ZTE" w:date="2024-05-16T22:57:00Z">
        <w:r w:rsidR="003E542C">
          <w:rPr>
            <w:rFonts w:eastAsia="等线"/>
            <w:lang w:val="en-US"/>
          </w:rPr>
          <w:t>UPF</w:t>
        </w:r>
      </w:ins>
      <w:ins w:id="63" w:author="ZTE" w:date="2024-05-16T22:56:00Z">
        <w:r w:rsidR="003E542C">
          <w:rPr>
            <w:rFonts w:eastAsia="等线"/>
            <w:lang w:val="en-US"/>
          </w:rPr>
          <w:t>) failure</w:t>
        </w:r>
      </w:ins>
      <w:ins w:id="64" w:author="ZTE" w:date="2024-05-16T23:03:00Z">
        <w:r w:rsidR="00697474">
          <w:rPr>
            <w:rFonts w:eastAsia="等线" w:hint="eastAsia"/>
            <w:lang w:val="en-US" w:eastAsia="zh-CN"/>
          </w:rPr>
          <w:t>.</w:t>
        </w:r>
      </w:ins>
    </w:p>
    <w:p w14:paraId="2B4D6576" w14:textId="77777777" w:rsidR="003E542C" w:rsidRPr="003E542C" w:rsidRDefault="003E542C" w:rsidP="002A0FA9">
      <w:pPr>
        <w:rPr>
          <w:lang w:val="en-US" w:eastAsia="zh-CN"/>
        </w:rPr>
      </w:pPr>
    </w:p>
    <w:p w14:paraId="3EE296BC" w14:textId="49F5137E" w:rsidR="00F42C7F" w:rsidRDefault="00F42C7F" w:rsidP="00F42C7F">
      <w:pPr>
        <w:pStyle w:val="4"/>
        <w:rPr>
          <w:ins w:id="65" w:author="ZTE" w:date="2024-05-14T16:38:00Z"/>
          <w:lang w:eastAsia="zh-CN"/>
        </w:rPr>
      </w:pPr>
      <w:bookmarkStart w:id="66" w:name="_Toc149032239"/>
      <w:bookmarkStart w:id="67" w:name="_Toc149032791"/>
      <w:proofErr w:type="gramStart"/>
      <w:ins w:id="68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69" w:author="ZTE" w:date="2024-05-16T00:58:00Z">
        <w:r w:rsidR="004F1B34" w:rsidRPr="004F1B34">
          <w:rPr>
            <w:highlight w:val="yellow"/>
          </w:rPr>
          <w:t>y</w:t>
        </w:r>
      </w:ins>
      <w:ins w:id="70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proofErr w:type="gramEnd"/>
        <w:r w:rsidRPr="00076633">
          <w:tab/>
        </w:r>
      </w:ins>
      <w:bookmarkEnd w:id="66"/>
      <w:bookmarkEnd w:id="67"/>
      <w:ins w:id="71" w:author="ZTE" w:date="2024-05-16T23:04:00Z">
        <w:r w:rsidR="009F694F">
          <w:rPr>
            <w:rFonts w:eastAsia="等线"/>
            <w:lang w:val="en-US"/>
          </w:rPr>
          <w:t>CN user plane</w:t>
        </w:r>
      </w:ins>
      <w:ins w:id="72" w:author="ZTE" w:date="2024-05-14T16:38:00Z">
        <w:r>
          <w:rPr>
            <w:lang w:eastAsia="zh-CN"/>
          </w:rPr>
          <w:t xml:space="preserve"> failure</w:t>
        </w:r>
      </w:ins>
      <w:ins w:id="73" w:author="ZTEv1" w:date="2024-05-30T00:26:00Z">
        <w:r w:rsidR="009F694F">
          <w:rPr>
            <w:lang w:eastAsia="zh-CN"/>
          </w:rPr>
          <w:t xml:space="preserve"> detected</w:t>
        </w:r>
      </w:ins>
      <w:r w:rsidR="009F694F">
        <w:rPr>
          <w:lang w:eastAsia="zh-CN"/>
        </w:rPr>
        <w:t xml:space="preserve"> </w:t>
      </w:r>
    </w:p>
    <w:p w14:paraId="7B490A67" w14:textId="2C2F5CAD" w:rsidR="003E542C" w:rsidRDefault="00F42C7F" w:rsidP="00697474">
      <w:pPr>
        <w:overflowPunct w:val="0"/>
        <w:autoSpaceDE w:val="0"/>
        <w:autoSpaceDN w:val="0"/>
        <w:adjustRightInd w:val="0"/>
        <w:textAlignment w:val="baseline"/>
        <w:rPr>
          <w:ins w:id="74" w:author="ZTE" w:date="2024-05-14T16:38:00Z"/>
          <w:lang w:eastAsia="zh-CN"/>
        </w:rPr>
      </w:pPr>
      <w:ins w:id="75" w:author="ZTE" w:date="2024-05-14T16:43:00Z">
        <w:r w:rsidRPr="00A96B17">
          <w:rPr>
            <w:rFonts w:eastAsia="宋体"/>
          </w:rPr>
          <w:t>The below Figure 6.</w:t>
        </w:r>
      </w:ins>
      <w:ins w:id="76" w:author="ZTE" w:date="2024-05-16T22:57:00Z">
        <w:r w:rsidR="003E542C" w:rsidRPr="005662F5">
          <w:rPr>
            <w:rFonts w:eastAsia="宋体"/>
            <w:highlight w:val="yellow"/>
          </w:rPr>
          <w:t>y</w:t>
        </w:r>
      </w:ins>
      <w:ins w:id="77" w:author="ZTE" w:date="2024-05-14T16:43:00Z">
        <w:r w:rsidRPr="00A96B17">
          <w:rPr>
            <w:rFonts w:eastAsia="宋体"/>
          </w:rPr>
          <w:t>.1.2-1 illustrates</w:t>
        </w:r>
      </w:ins>
      <w:ins w:id="78" w:author="ZTE" w:date="2024-05-16T22:57:00Z">
        <w:r w:rsidR="003E542C">
          <w:rPr>
            <w:rFonts w:eastAsia="宋体"/>
          </w:rPr>
          <w:t xml:space="preserve"> </w:t>
        </w:r>
      </w:ins>
      <w:ins w:id="79" w:author="ZTE" w:date="2024-05-16T23:03:00Z">
        <w:r w:rsidR="00697474">
          <w:rPr>
            <w:rFonts w:eastAsia="宋体"/>
          </w:rPr>
          <w:t>ICMP message to notify</w:t>
        </w:r>
      </w:ins>
      <w:ins w:id="80" w:author="ZTE" w:date="2024-05-14T16:43:00Z">
        <w:r w:rsidRPr="00A96B17">
          <w:rPr>
            <w:rFonts w:eastAsia="宋体"/>
          </w:rPr>
          <w:t xml:space="preserve"> </w:t>
        </w:r>
      </w:ins>
      <w:ins w:id="81" w:author="ZTE" w:date="2024-05-16T23:04:00Z">
        <w:r w:rsidR="00697474">
          <w:rPr>
            <w:rFonts w:eastAsia="等线"/>
            <w:lang w:val="en-US"/>
          </w:rPr>
          <w:t>CN user plane (e.g. PGW-U/UPF) failure</w:t>
        </w:r>
      </w:ins>
      <w:ins w:id="82" w:author="ZTE" w:date="2024-05-14T16:43:00Z">
        <w:r w:rsidRPr="00A96B17">
          <w:rPr>
            <w:rFonts w:eastAsia="宋体"/>
          </w:rPr>
          <w:t>.</w:t>
        </w:r>
      </w:ins>
    </w:p>
    <w:p w14:paraId="151B477C" w14:textId="446C4338" w:rsidR="00F42C7F" w:rsidRPr="00F42C7F" w:rsidRDefault="007A1168" w:rsidP="00F42C7F">
      <w:pPr>
        <w:rPr>
          <w:ins w:id="83" w:author="ZTE" w:date="2024-05-14T16:37:00Z"/>
          <w:lang w:eastAsia="zh-CN"/>
        </w:rPr>
      </w:pPr>
      <w:ins w:id="84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49pt" o:ole="">
              <v:imagedata r:id="rId8" o:title="" cropbottom="15334f"/>
            </v:shape>
            <o:OLEObject Type="Embed" ProgID="Visio.Drawing.11" ShapeID="_x0000_i1025" DrawAspect="Content" ObjectID="_1778580311" r:id="rId9"/>
          </w:object>
        </w:r>
      </w:ins>
    </w:p>
    <w:p w14:paraId="1CC9692D" w14:textId="25321C78" w:rsidR="005E63EE" w:rsidRPr="00A96B17" w:rsidRDefault="005E63EE" w:rsidP="005E63EE">
      <w:pPr>
        <w:pStyle w:val="TF"/>
        <w:rPr>
          <w:ins w:id="85" w:author="ZTE" w:date="2024-05-14T22:46:00Z"/>
          <w:noProof/>
          <w:lang w:eastAsia="en-GB"/>
        </w:rPr>
      </w:pPr>
      <w:ins w:id="86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</w:ins>
      <w:ins w:id="87" w:author="ZTE" w:date="2024-05-16T23:04:00Z">
        <w:r w:rsidR="00697474" w:rsidRPr="00697474">
          <w:rPr>
            <w:noProof/>
            <w:highlight w:val="yellow"/>
            <w:lang w:eastAsia="zh-CN"/>
          </w:rPr>
          <w:t>y</w:t>
        </w:r>
      </w:ins>
      <w:ins w:id="88" w:author="ZTE" w:date="2024-05-14T22:46:00Z"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89" w:author="ZTEv1" w:date="2024-05-30T00:27:00Z">
        <w:r w:rsidR="009F694F">
          <w:rPr>
            <w:rFonts w:eastAsia="等线"/>
            <w:lang w:val="en-US"/>
          </w:rPr>
          <w:t>CN user plane</w:t>
        </w:r>
        <w:r w:rsidR="009F694F">
          <w:rPr>
            <w:lang w:eastAsia="zh-CN"/>
          </w:rPr>
          <w:t xml:space="preserve"> failure detected</w:t>
        </w:r>
      </w:ins>
      <w:ins w:id="90" w:author="ZTE" w:date="2024-05-14T22:47:00Z">
        <w:r>
          <w:rPr>
            <w:lang w:eastAsia="zh-CN"/>
          </w:rPr>
          <w:t xml:space="preserve"> during</w:t>
        </w:r>
      </w:ins>
      <w:ins w:id="91" w:author="ZTE" w:date="2024-05-14T22:46:00Z">
        <w:r>
          <w:rPr>
            <w:noProof/>
            <w:lang w:eastAsia="zh-CN"/>
          </w:rPr>
          <w:t xml:space="preserve"> </w:t>
        </w:r>
      </w:ins>
      <w:ins w:id="92" w:author="ZTE" w:date="2024-05-14T22:47:00Z">
        <w:r>
          <w:rPr>
            <w:noProof/>
            <w:lang w:eastAsia="zh-CN"/>
          </w:rPr>
          <w:t xml:space="preserve">the </w:t>
        </w:r>
      </w:ins>
      <w:ins w:id="93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914DB0A" w14:textId="246DF728" w:rsidR="00C21836" w:rsidRDefault="005E63EE" w:rsidP="00F335F7">
      <w:pPr>
        <w:ind w:leftChars="50" w:left="500" w:hangingChars="200" w:hanging="400"/>
        <w:rPr>
          <w:ins w:id="94" w:author="ZTE" w:date="2024-05-15T10:31:00Z"/>
          <w:lang w:eastAsia="zh-CN"/>
        </w:rPr>
      </w:pPr>
      <w:ins w:id="95" w:author="ZTE" w:date="2024-05-14T22:47:00Z">
        <w:r>
          <w:rPr>
            <w:lang w:eastAsia="zh-CN"/>
          </w:rPr>
          <w:t>1-3.</w:t>
        </w:r>
      </w:ins>
      <w:ins w:id="96" w:author="ZTE" w:date="2024-05-15T09:23:00Z">
        <w:r w:rsidR="00626A57">
          <w:rPr>
            <w:lang w:eastAsia="zh-CN"/>
          </w:rPr>
          <w:tab/>
          <w:t>The S-CSCS</w:t>
        </w:r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7" w:author="ZTE" w:date="2024-05-15T09:24:00Z">
        <w:r w:rsidR="00626A57">
          <w:rPr>
            <w:lang w:eastAsia="zh-CN"/>
          </w:rPr>
          <w:t xml:space="preserve"> </w:t>
        </w:r>
      </w:ins>
      <w:ins w:id="98" w:author="ZTE" w:date="2024-05-16T23:07:00Z">
        <w:r w:rsidR="00697474">
          <w:rPr>
            <w:lang w:eastAsia="zh-CN"/>
          </w:rPr>
          <w:t>SIP</w:t>
        </w:r>
      </w:ins>
      <w:ins w:id="99" w:author="ZTE" w:date="2024-05-15T09:24:00Z">
        <w:r w:rsidR="00626A57">
          <w:rPr>
            <w:lang w:eastAsia="zh-CN"/>
          </w:rPr>
          <w:t xml:space="preserve"> INVITE to the I</w:t>
        </w:r>
      </w:ins>
      <w:ins w:id="100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 xml:space="preserve">S-CSCF in the terminating network. </w:t>
        </w:r>
        <w:proofErr w:type="gramStart"/>
        <w:r w:rsidR="00F335F7">
          <w:rPr>
            <w:lang w:eastAsia="zh-CN"/>
          </w:rPr>
          <w:t>The I</w:t>
        </w:r>
        <w:proofErr w:type="gramEnd"/>
        <w:r w:rsidR="00F335F7">
          <w:rPr>
            <w:lang w:eastAsia="zh-CN"/>
          </w:rPr>
          <w:t>/S-CSCF</w:t>
        </w:r>
      </w:ins>
      <w:ins w:id="101" w:author="ZTE" w:date="2024-05-15T10:29:00Z">
        <w:r w:rsidR="00667633">
          <w:rPr>
            <w:lang w:eastAsia="zh-CN"/>
          </w:rPr>
          <w:t xml:space="preserve"> routes</w:t>
        </w:r>
      </w:ins>
      <w:ins w:id="102" w:author="ZTE" w:date="2024-05-15T10:30:00Z">
        <w:r w:rsidR="00667633">
          <w:rPr>
            <w:lang w:eastAsia="zh-CN"/>
          </w:rPr>
          <w:t xml:space="preserve"> the </w:t>
        </w:r>
      </w:ins>
      <w:ins w:id="103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085BA42C" w14:textId="4ED91CD2" w:rsidR="007A1168" w:rsidRDefault="00667633" w:rsidP="00F335F7">
      <w:pPr>
        <w:ind w:leftChars="50" w:left="500" w:hangingChars="200" w:hanging="400"/>
        <w:rPr>
          <w:ins w:id="104" w:author="ZTE" w:date="2024-05-15T23:19:00Z"/>
          <w:lang w:eastAsia="zh-CN"/>
        </w:rPr>
      </w:pPr>
      <w:ins w:id="105" w:author="ZTE" w:date="2024-05-15T10:31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P-CSCF </w:t>
        </w:r>
      </w:ins>
      <w:ins w:id="106" w:author="ZTE" w:date="2024-05-16T23:07:00Z">
        <w:r w:rsidR="00697474">
          <w:rPr>
            <w:lang w:eastAsia="zh-CN"/>
          </w:rPr>
          <w:t xml:space="preserve">in terminating network </w:t>
        </w:r>
      </w:ins>
      <w:ins w:id="107" w:author="ZTE" w:date="2024-05-15T10:31:00Z">
        <w:r>
          <w:rPr>
            <w:lang w:eastAsia="zh-CN"/>
          </w:rPr>
          <w:t>sends</w:t>
        </w:r>
      </w:ins>
      <w:ins w:id="108" w:author="ZTE" w:date="2024-05-15T23:19:00Z">
        <w:r w:rsidR="00697474">
          <w:rPr>
            <w:lang w:eastAsia="zh-CN"/>
          </w:rPr>
          <w:t xml:space="preserve"> </w:t>
        </w:r>
      </w:ins>
      <w:ins w:id="109" w:author="ZTE" w:date="2024-05-16T23:09:00Z">
        <w:r w:rsidR="00697474">
          <w:rPr>
            <w:lang w:eastAsia="zh-CN"/>
          </w:rPr>
          <w:t>SIP</w:t>
        </w:r>
      </w:ins>
      <w:ins w:id="110" w:author="ZTE" w:date="2024-05-15T10:31:00Z">
        <w:r>
          <w:rPr>
            <w:lang w:eastAsia="zh-CN"/>
          </w:rPr>
          <w:t xml:space="preserve"> </w:t>
        </w:r>
      </w:ins>
      <w:ins w:id="111" w:author="ZTE" w:date="2024-05-15T23:19:00Z">
        <w:r w:rsidR="007A1168">
          <w:rPr>
            <w:lang w:eastAsia="zh-CN"/>
          </w:rPr>
          <w:t xml:space="preserve">INVITE </w:t>
        </w:r>
      </w:ins>
      <w:ins w:id="112" w:author="ZTE" w:date="2024-05-15T23:20:00Z">
        <w:r w:rsidR="007A1168">
          <w:rPr>
            <w:lang w:eastAsia="zh-CN"/>
          </w:rPr>
          <w:t>as the DL data</w:t>
        </w:r>
      </w:ins>
      <w:ins w:id="113" w:author="ZTE" w:date="2024-05-15T23:27:00Z">
        <w:r w:rsidR="00142F82">
          <w:rPr>
            <w:lang w:eastAsia="zh-CN"/>
          </w:rPr>
          <w:t xml:space="preserve"> </w:t>
        </w:r>
      </w:ins>
      <w:ins w:id="114" w:author="ZTE" w:date="2024-05-15T23:28:00Z">
        <w:r w:rsidR="006D4238">
          <w:rPr>
            <w:lang w:eastAsia="zh-CN"/>
          </w:rPr>
          <w:t xml:space="preserve">to the </w:t>
        </w:r>
      </w:ins>
      <w:ins w:id="115" w:author="ZTE" w:date="2024-05-16T00:20:00Z">
        <w:r w:rsidR="00206BD2">
          <w:rPr>
            <w:lang w:eastAsia="zh-CN"/>
          </w:rPr>
          <w:t>PGW-U/</w:t>
        </w:r>
      </w:ins>
      <w:ins w:id="116" w:author="ZTE" w:date="2024-05-15T23:28:00Z">
        <w:r w:rsidR="006D4238">
          <w:rPr>
            <w:lang w:eastAsia="zh-CN"/>
          </w:rPr>
          <w:t xml:space="preserve">UPF. </w:t>
        </w:r>
      </w:ins>
    </w:p>
    <w:p w14:paraId="60DE4AA9" w14:textId="0DD7C114" w:rsidR="00594482" w:rsidRDefault="006D4238" w:rsidP="00F335F7">
      <w:pPr>
        <w:ind w:leftChars="50" w:left="500" w:hangingChars="200" w:hanging="400"/>
        <w:rPr>
          <w:ins w:id="117" w:author="ZTE" w:date="2024-05-16T00:17:00Z"/>
          <w:lang w:eastAsia="zh-CN"/>
        </w:rPr>
      </w:pPr>
      <w:ins w:id="118" w:author="ZTE" w:date="2024-05-15T23:37:00Z">
        <w:r>
          <w:rPr>
            <w:lang w:eastAsia="zh-CN"/>
          </w:rPr>
          <w:t>5-6.</w:t>
        </w:r>
        <w:r>
          <w:rPr>
            <w:lang w:eastAsia="zh-CN"/>
          </w:rPr>
          <w:tab/>
          <w:t xml:space="preserve">If the </w:t>
        </w:r>
      </w:ins>
      <w:ins w:id="119" w:author="ZTE" w:date="2024-05-16T00:20:00Z">
        <w:r w:rsidR="00206BD2">
          <w:rPr>
            <w:lang w:eastAsia="zh-CN"/>
          </w:rPr>
          <w:t>PGW-U/</w:t>
        </w:r>
      </w:ins>
      <w:ins w:id="120" w:author="ZTE" w:date="2024-05-15T23:37:00Z">
        <w:r>
          <w:rPr>
            <w:lang w:eastAsia="zh-CN"/>
          </w:rPr>
          <w:t xml:space="preserve">UPF cannot forward </w:t>
        </w:r>
      </w:ins>
      <w:ins w:id="121" w:author="ZTE" w:date="2024-05-15T23:38:00Z">
        <w:r>
          <w:rPr>
            <w:lang w:eastAsia="zh-CN"/>
          </w:rPr>
          <w:t>any DL data</w:t>
        </w:r>
      </w:ins>
      <w:ins w:id="122" w:author="ZTE" w:date="2024-05-15T23:39:00Z">
        <w:r>
          <w:rPr>
            <w:lang w:eastAsia="zh-CN"/>
          </w:rPr>
          <w:t xml:space="preserve"> </w:t>
        </w:r>
      </w:ins>
      <w:ins w:id="123" w:author="ZTE" w:date="2024-05-15T23:42:00Z">
        <w:r>
          <w:rPr>
            <w:lang w:eastAsia="zh-CN"/>
          </w:rPr>
          <w:t xml:space="preserve">including </w:t>
        </w:r>
      </w:ins>
      <w:ins w:id="124" w:author="ZTE" w:date="2024-05-16T23:09:00Z">
        <w:r w:rsidR="00697474">
          <w:rPr>
            <w:lang w:eastAsia="zh-CN"/>
          </w:rPr>
          <w:t>SIP</w:t>
        </w:r>
      </w:ins>
      <w:ins w:id="125" w:author="ZTE" w:date="2024-05-15T23:42:00Z">
        <w:r w:rsidR="00697474">
          <w:rPr>
            <w:lang w:eastAsia="zh-CN"/>
          </w:rPr>
          <w:t xml:space="preserve"> INVITE</w:t>
        </w:r>
        <w:r>
          <w:rPr>
            <w:lang w:eastAsia="zh-CN"/>
          </w:rPr>
          <w:t xml:space="preserve"> to the UE because of </w:t>
        </w:r>
      </w:ins>
      <w:ins w:id="126" w:author="ZTE" w:date="2024-05-16T23:09:00Z">
        <w:r w:rsidR="00697474">
          <w:rPr>
            <w:lang w:eastAsia="zh-CN"/>
          </w:rPr>
          <w:t xml:space="preserve">the </w:t>
        </w:r>
      </w:ins>
      <w:ins w:id="127" w:author="ZTE" w:date="2024-05-15T23:42:00Z">
        <w:r>
          <w:rPr>
            <w:lang w:eastAsia="zh-CN"/>
          </w:rPr>
          <w:t xml:space="preserve">UP plane failure. </w:t>
        </w:r>
      </w:ins>
      <w:ins w:id="128" w:author="ZTE" w:date="2024-05-15T23:48:00Z">
        <w:r w:rsidR="000B0E83">
          <w:rPr>
            <w:lang w:eastAsia="zh-CN"/>
          </w:rPr>
          <w:t>Based on the operator</w:t>
        </w:r>
      </w:ins>
      <w:ins w:id="129" w:author="ZTE" w:date="2024-05-16T23:09:00Z">
        <w:r w:rsidR="00697474">
          <w:rPr>
            <w:lang w:eastAsia="zh-CN"/>
          </w:rPr>
          <w:t>’s policy</w:t>
        </w:r>
      </w:ins>
      <w:ins w:id="130" w:author="ZTE" w:date="2024-05-15T23:48:00Z">
        <w:r w:rsidR="000B0E83">
          <w:rPr>
            <w:lang w:eastAsia="zh-CN"/>
          </w:rPr>
          <w:t xml:space="preserve">, the </w:t>
        </w:r>
      </w:ins>
      <w:ins w:id="131" w:author="ZTE" w:date="2024-05-16T00:15:00Z">
        <w:r w:rsidR="00206BD2">
          <w:rPr>
            <w:lang w:eastAsia="zh-CN"/>
          </w:rPr>
          <w:t xml:space="preserve">UPF detects </w:t>
        </w:r>
      </w:ins>
      <w:ins w:id="132" w:author="ZTE" w:date="2024-05-16T00:16:00Z">
        <w:r w:rsidR="00206BD2">
          <w:rPr>
            <w:lang w:eastAsia="zh-CN"/>
          </w:rPr>
          <w:t>the deliver</w:t>
        </w:r>
      </w:ins>
      <w:ins w:id="133" w:author="ZTE" w:date="2024-05-16T00:17:00Z">
        <w:r w:rsidR="00206BD2">
          <w:rPr>
            <w:lang w:eastAsia="zh-CN"/>
          </w:rPr>
          <w:t xml:space="preserve">y failure of IMS </w:t>
        </w:r>
      </w:ins>
      <w:ins w:id="134" w:author="ZTE" w:date="2024-05-16T23:10:00Z">
        <w:r w:rsidR="00697474">
          <w:rPr>
            <w:lang w:eastAsia="zh-CN"/>
          </w:rPr>
          <w:t xml:space="preserve">related </w:t>
        </w:r>
      </w:ins>
      <w:ins w:id="135" w:author="ZTE" w:date="2024-05-16T00:17:00Z">
        <w:r w:rsidR="00206BD2">
          <w:rPr>
            <w:lang w:eastAsia="zh-CN"/>
          </w:rPr>
          <w:t>messages</w:t>
        </w:r>
        <w:r w:rsidR="00206BD2">
          <w:rPr>
            <w:rFonts w:hint="eastAsia"/>
            <w:lang w:eastAsia="zh-CN"/>
          </w:rPr>
          <w:t>.</w:t>
        </w:r>
      </w:ins>
      <w:ins w:id="136" w:author="ZTE" w:date="2024-05-16T00:50:00Z">
        <w:r w:rsidR="00ED37E5">
          <w:rPr>
            <w:lang w:eastAsia="zh-CN"/>
          </w:rPr>
          <w:t xml:space="preserve"> The UPF </w:t>
        </w:r>
      </w:ins>
      <w:ins w:id="137" w:author="ZTE" w:date="2024-05-16T00:54:00Z">
        <w:r w:rsidR="00ED37E5">
          <w:rPr>
            <w:lang w:eastAsia="zh-CN"/>
          </w:rPr>
          <w:t xml:space="preserve">sends the ICMP </w:t>
        </w:r>
      </w:ins>
      <w:ins w:id="138" w:author="ZTE" w:date="2024-05-16T00:55:00Z">
        <w:r w:rsidR="00ED37E5">
          <w:t>Destination Unreachable</w:t>
        </w:r>
        <w:r w:rsidR="00ED37E5">
          <w:rPr>
            <w:lang w:eastAsia="zh-CN"/>
          </w:rPr>
          <w:t xml:space="preserve"> </w:t>
        </w:r>
      </w:ins>
      <w:ins w:id="139" w:author="ZTE" w:date="2024-05-16T00:54:00Z">
        <w:r w:rsidR="00ED37E5">
          <w:rPr>
            <w:lang w:eastAsia="zh-CN"/>
          </w:rPr>
          <w:t xml:space="preserve">message to the </w:t>
        </w:r>
      </w:ins>
      <w:ins w:id="140" w:author="ZTE" w:date="2024-05-16T00:55:00Z">
        <w:r w:rsidR="00ED37E5">
          <w:rPr>
            <w:lang w:eastAsia="zh-CN"/>
          </w:rPr>
          <w:t>P</w:t>
        </w:r>
      </w:ins>
      <w:ins w:id="141" w:author="ZTE" w:date="2024-05-16T00:56:00Z">
        <w:r w:rsidR="00ED37E5">
          <w:rPr>
            <w:lang w:eastAsia="zh-CN"/>
          </w:rPr>
          <w:t>-CSCF</w:t>
        </w:r>
        <w:r w:rsidR="004F1B34">
          <w:rPr>
            <w:lang w:eastAsia="zh-CN"/>
          </w:rPr>
          <w:t>.</w:t>
        </w:r>
      </w:ins>
    </w:p>
    <w:p w14:paraId="1F5D9440" w14:textId="38BCC2B5" w:rsidR="009F694F" w:rsidDel="00944B56" w:rsidRDefault="00206BD2" w:rsidP="00206BD2">
      <w:pPr>
        <w:pStyle w:val="NO"/>
        <w:rPr>
          <w:ins w:id="142" w:author="ZTE" w:date="2024-05-16T00:17:00Z"/>
          <w:del w:id="143" w:author="ZTEv1" w:date="2024-05-30T00:34:00Z"/>
          <w:rFonts w:eastAsia="等线"/>
          <w:lang w:val="en-US" w:eastAsia="zh-CN"/>
        </w:rPr>
      </w:pPr>
      <w:ins w:id="144" w:author="ZTE" w:date="2024-05-16T00:17:00Z">
        <w:r w:rsidRPr="006A2388">
          <w:rPr>
            <w:rFonts w:eastAsia="等线"/>
            <w:lang w:val="en-US"/>
          </w:rPr>
          <w:t>NOTE</w:t>
        </w:r>
      </w:ins>
      <w:ins w:id="145" w:author="ZTEv1" w:date="2024-05-30T00:28:00Z">
        <w:r w:rsidR="009F694F">
          <w:t> 1</w:t>
        </w:r>
      </w:ins>
      <w:ins w:id="146" w:author="ZTE" w:date="2024-05-16T00:17:00Z">
        <w:r w:rsidRPr="006A2388">
          <w:rPr>
            <w:rFonts w:eastAsia="等线"/>
            <w:lang w:val="en-US"/>
          </w:rPr>
          <w:t>:</w:t>
        </w:r>
      </w:ins>
      <w:ins w:id="147" w:author="ZTE" w:date="2024-05-16T00:18:00Z">
        <w:r>
          <w:rPr>
            <w:rFonts w:eastAsia="等线"/>
            <w:lang w:val="en-US"/>
          </w:rPr>
          <w:tab/>
        </w:r>
      </w:ins>
      <w:ins w:id="148" w:author="ZTE" w:date="2024-05-16T00:20:00Z">
        <w:r>
          <w:rPr>
            <w:rFonts w:eastAsia="等线"/>
            <w:lang w:val="en-US"/>
          </w:rPr>
          <w:t xml:space="preserve">The </w:t>
        </w:r>
      </w:ins>
      <w:ins w:id="149" w:author="ZTE" w:date="2024-05-16T00:21:00Z">
        <w:r>
          <w:rPr>
            <w:lang w:eastAsia="zh-CN"/>
          </w:rPr>
          <w:t>PGW-U</w:t>
        </w:r>
        <w:r>
          <w:rPr>
            <w:rFonts w:eastAsia="等线" w:hint="eastAsia"/>
            <w:lang w:eastAsia="zh-CN"/>
          </w:rPr>
          <w:t>/</w:t>
        </w:r>
      </w:ins>
      <w:ins w:id="150" w:author="ZTE" w:date="2024-05-16T00:20:00Z">
        <w:r>
          <w:rPr>
            <w:rFonts w:eastAsia="等线"/>
            <w:lang w:val="en-US"/>
          </w:rPr>
          <w:t>UPF may detect</w:t>
        </w:r>
      </w:ins>
      <w:ins w:id="151" w:author="ZTE" w:date="2024-05-16T00:21:00Z">
        <w:r>
          <w:rPr>
            <w:rFonts w:eastAsia="等线"/>
            <w:lang w:val="en-US"/>
          </w:rPr>
          <w:t xml:space="preserve"> IMS related message</w:t>
        </w:r>
      </w:ins>
      <w:ins w:id="152" w:author="ZTE" w:date="2024-05-16T23:10:00Z">
        <w:r w:rsidR="00697474">
          <w:rPr>
            <w:rFonts w:eastAsia="等线"/>
            <w:lang w:val="en-US"/>
          </w:rPr>
          <w:t>s</w:t>
        </w:r>
      </w:ins>
      <w:ins w:id="153" w:author="ZTE" w:date="2024-05-16T00:21:00Z">
        <w:r>
          <w:rPr>
            <w:rFonts w:eastAsia="等线"/>
            <w:lang w:val="en-US"/>
          </w:rPr>
          <w:t xml:space="preserve"> based on</w:t>
        </w:r>
      </w:ins>
      <w:ins w:id="154" w:author="ZTE" w:date="2024-05-16T23:12:00Z">
        <w:r w:rsidR="00697474" w:rsidRPr="00697474">
          <w:rPr>
            <w:rFonts w:eastAsia="等线"/>
            <w:lang w:val="en-US"/>
          </w:rPr>
          <w:t xml:space="preserve"> Deep Packet Inspection </w:t>
        </w:r>
        <w:r w:rsidR="00697474">
          <w:rPr>
            <w:rFonts w:eastAsia="等线"/>
            <w:lang w:val="en-US"/>
          </w:rPr>
          <w:t xml:space="preserve">(DPI) </w:t>
        </w:r>
      </w:ins>
      <w:ins w:id="155" w:author="ZTE" w:date="2024-05-16T00:34:00Z">
        <w:r w:rsidR="001B6664">
          <w:rPr>
            <w:rFonts w:eastAsia="等线"/>
            <w:lang w:val="en-US"/>
          </w:rPr>
          <w:t xml:space="preserve">mechanism of data detection. </w:t>
        </w:r>
      </w:ins>
      <w:ins w:id="156" w:author="ZTE" w:date="2024-05-16T00:35:00Z">
        <w:r w:rsidR="001B6664">
          <w:rPr>
            <w:rFonts w:eastAsia="等线"/>
            <w:lang w:val="en-US"/>
          </w:rPr>
          <w:t>I</w:t>
        </w:r>
        <w:r w:rsidR="00594482">
          <w:rPr>
            <w:rFonts w:eastAsia="等线"/>
            <w:lang w:val="en-US"/>
          </w:rPr>
          <w:t xml:space="preserve">MS service is </w:t>
        </w:r>
      </w:ins>
      <w:ins w:id="157" w:author="ZTE" w:date="2024-05-16T00:36:00Z">
        <w:r w:rsidR="00594482">
          <w:rPr>
            <w:rFonts w:eastAsia="等线"/>
            <w:lang w:val="en-US"/>
          </w:rPr>
          <w:t xml:space="preserve">one of the most important service for operators. Thus </w:t>
        </w:r>
      </w:ins>
      <w:ins w:id="158" w:author="ZTE" w:date="2024-05-16T00:19:00Z">
        <w:r>
          <w:rPr>
            <w:rFonts w:eastAsia="等线"/>
            <w:lang w:val="en-US" w:eastAsia="zh-CN"/>
          </w:rPr>
          <w:t>operator</w:t>
        </w:r>
      </w:ins>
      <w:ins w:id="159" w:author="ZTE" w:date="2024-05-16T00:36:00Z">
        <w:r w:rsidR="00594482">
          <w:rPr>
            <w:rFonts w:eastAsia="等线"/>
            <w:lang w:val="en-US" w:eastAsia="zh-CN"/>
          </w:rPr>
          <w:t>s</w:t>
        </w:r>
      </w:ins>
      <w:ins w:id="160" w:author="ZTE" w:date="2024-05-16T00:40:00Z">
        <w:r w:rsidR="00594482">
          <w:rPr>
            <w:rFonts w:eastAsia="等线"/>
            <w:lang w:val="en-US" w:eastAsia="zh-CN"/>
          </w:rPr>
          <w:t xml:space="preserve"> </w:t>
        </w:r>
      </w:ins>
      <w:ins w:id="161" w:author="ZTE" w:date="2024-05-16T00:19:00Z">
        <w:r>
          <w:rPr>
            <w:rFonts w:eastAsia="等线"/>
            <w:lang w:val="en-US" w:eastAsia="zh-CN"/>
          </w:rPr>
          <w:t>may</w:t>
        </w:r>
      </w:ins>
      <w:ins w:id="162" w:author="ZTE" w:date="2024-05-16T00:20:00Z">
        <w:r>
          <w:rPr>
            <w:rFonts w:eastAsia="等线"/>
            <w:lang w:val="en-US" w:eastAsia="zh-CN"/>
          </w:rPr>
          <w:t xml:space="preserve"> configure </w:t>
        </w:r>
      </w:ins>
      <w:ins w:id="163" w:author="ZTE" w:date="2024-05-16T00:35:00Z">
        <w:r w:rsidR="001B6664">
          <w:rPr>
            <w:rFonts w:eastAsia="等线"/>
            <w:lang w:val="en-US" w:eastAsia="zh-CN"/>
          </w:rPr>
          <w:t xml:space="preserve">some reserved IP addresses and ports to </w:t>
        </w:r>
      </w:ins>
      <w:ins w:id="164" w:author="ZTE" w:date="2024-05-16T00:36:00Z">
        <w:r w:rsidR="00594482">
          <w:rPr>
            <w:rFonts w:eastAsia="等线"/>
            <w:lang w:val="en-US" w:eastAsia="zh-CN"/>
          </w:rPr>
          <w:t>transfer IMS service</w:t>
        </w:r>
      </w:ins>
      <w:ins w:id="165" w:author="ZTE" w:date="2024-05-16T00:17:00Z">
        <w:r>
          <w:rPr>
            <w:lang w:eastAsia="zh-CN"/>
          </w:rPr>
          <w:t>.</w:t>
        </w:r>
      </w:ins>
      <w:ins w:id="166" w:author="ZTE" w:date="2024-05-16T00:36:00Z">
        <w:r w:rsidR="00594482">
          <w:rPr>
            <w:lang w:eastAsia="zh-CN"/>
          </w:rPr>
          <w:t xml:space="preserve"> </w:t>
        </w:r>
        <w:r w:rsidR="00594482">
          <w:rPr>
            <w:rFonts w:eastAsia="等线"/>
            <w:lang w:val="en-US"/>
          </w:rPr>
          <w:t xml:space="preserve">The </w:t>
        </w:r>
        <w:r w:rsidR="00594482">
          <w:rPr>
            <w:lang w:eastAsia="zh-CN"/>
          </w:rPr>
          <w:t>PGW-U</w:t>
        </w:r>
        <w:r w:rsidR="00594482">
          <w:rPr>
            <w:rFonts w:eastAsia="等线" w:hint="eastAsia"/>
            <w:lang w:eastAsia="zh-CN"/>
          </w:rPr>
          <w:t>/</w:t>
        </w:r>
        <w:r w:rsidR="00594482">
          <w:rPr>
            <w:rFonts w:eastAsia="等线"/>
            <w:lang w:val="en-US"/>
          </w:rPr>
          <w:t xml:space="preserve">UPF </w:t>
        </w:r>
      </w:ins>
      <w:ins w:id="167" w:author="ZTE" w:date="2024-05-16T00:37:00Z">
        <w:r w:rsidR="00594482">
          <w:rPr>
            <w:rFonts w:eastAsia="等线"/>
            <w:lang w:val="en-US"/>
          </w:rPr>
          <w:t xml:space="preserve">may identify IMS related messages </w:t>
        </w:r>
      </w:ins>
      <w:ins w:id="168" w:author="ZTE" w:date="2024-05-16T00:41:00Z">
        <w:r w:rsidR="00594482">
          <w:rPr>
            <w:rFonts w:eastAsia="等线"/>
            <w:lang w:val="en-US"/>
          </w:rPr>
          <w:t>based on the</w:t>
        </w:r>
      </w:ins>
      <w:ins w:id="169" w:author="ZTE" w:date="2024-05-16T23:13:00Z">
        <w:r w:rsidR="00697474">
          <w:rPr>
            <w:rFonts w:eastAsia="等线"/>
            <w:lang w:val="en-US"/>
          </w:rPr>
          <w:t>se reserved address and port</w:t>
        </w:r>
      </w:ins>
      <w:ins w:id="170" w:author="ZTE" w:date="2024-05-16T00:41:00Z">
        <w:r w:rsidR="00594482">
          <w:rPr>
            <w:rFonts w:eastAsia="等线"/>
            <w:lang w:val="en-US"/>
          </w:rPr>
          <w:t>.</w:t>
        </w:r>
      </w:ins>
    </w:p>
    <w:p w14:paraId="5BD55AE0" w14:textId="34AF4452" w:rsidR="00697474" w:rsidRDefault="0021503C" w:rsidP="004F1B34">
      <w:pPr>
        <w:ind w:leftChars="50" w:left="500" w:hangingChars="200" w:hanging="400"/>
        <w:rPr>
          <w:ins w:id="171" w:author="ZTE" w:date="2024-05-16T23:06:00Z"/>
          <w:lang w:eastAsia="zh-CN"/>
        </w:rPr>
      </w:pPr>
      <w:ins w:id="172" w:author="ZTE" w:date="2024-05-16T23:14:00Z">
        <w:r>
          <w:rPr>
            <w:rFonts w:eastAsia="楷体_GB2312"/>
            <w:szCs w:val="21"/>
            <w:lang w:val="en-US" w:eastAsia="zh-CN"/>
          </w:rPr>
          <w:t>7.</w:t>
        </w:r>
        <w:r>
          <w:rPr>
            <w:rFonts w:eastAsia="楷体_GB2312"/>
            <w:szCs w:val="21"/>
            <w:lang w:val="en-US" w:eastAsia="zh-CN"/>
          </w:rPr>
          <w:tab/>
          <w:t xml:space="preserve">On receiving </w:t>
        </w:r>
        <w:r>
          <w:rPr>
            <w:lang w:eastAsia="zh-CN"/>
          </w:rPr>
          <w:t xml:space="preserve">ICMP </w:t>
        </w:r>
        <w:r>
          <w:t>Destination Unreachable</w:t>
        </w:r>
        <w:r>
          <w:rPr>
            <w:lang w:eastAsia="zh-CN"/>
          </w:rPr>
          <w:t xml:space="preserve"> message</w:t>
        </w:r>
        <w:r>
          <w:rPr>
            <w:rFonts w:eastAsia="楷体_GB2312"/>
            <w:szCs w:val="21"/>
            <w:lang w:eastAsia="zh-CN"/>
          </w:rPr>
          <w:t xml:space="preserve">, P-CSCF decides to send a response with an error code </w:t>
        </w:r>
        <w:r>
          <w:t xml:space="preserve">(i.e. the UE registration data is not present) to the S-CSCF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 TS23.380 is invoked.</w:t>
        </w:r>
      </w:ins>
    </w:p>
    <w:p w14:paraId="4019CC3B" w14:textId="126A0B18" w:rsidR="00944B56" w:rsidRDefault="00944B56" w:rsidP="00944B56">
      <w:pPr>
        <w:pStyle w:val="NO"/>
        <w:rPr>
          <w:ins w:id="173" w:author="ZTEv1" w:date="2024-05-30T00:34:00Z"/>
          <w:rFonts w:eastAsia="等线"/>
          <w:lang w:val="en-US" w:eastAsia="zh-CN"/>
        </w:rPr>
      </w:pPr>
      <w:ins w:id="174" w:author="ZTEv1" w:date="2024-05-30T00:34:00Z">
        <w:r w:rsidRPr="006A2388">
          <w:rPr>
            <w:rFonts w:eastAsia="等线"/>
            <w:lang w:val="en-US"/>
          </w:rPr>
          <w:t>NOTE</w:t>
        </w:r>
        <w:r>
          <w:t> 2:</w:t>
        </w:r>
        <w:r>
          <w:tab/>
          <w:t>There may be different cases of DL data forwarding f</w:t>
        </w:r>
        <w:r w:rsidR="00D43ED4">
          <w:t xml:space="preserve">ailure, e.g. RAN node failure, </w:t>
        </w:r>
        <w:r>
          <w:t>UE unreachable</w:t>
        </w:r>
        <w:r>
          <w:rPr>
            <w:lang w:eastAsia="zh-CN"/>
          </w:rPr>
          <w:t>, CN congestion, and etc. The PGW-U</w:t>
        </w:r>
        <w:r>
          <w:rPr>
            <w:rFonts w:eastAsia="等线" w:hint="eastAsia"/>
            <w:lang w:eastAsia="zh-CN"/>
          </w:rPr>
          <w:t>/</w:t>
        </w:r>
        <w:r>
          <w:rPr>
            <w:rFonts w:eastAsia="等线"/>
            <w:lang w:val="en-US"/>
          </w:rPr>
          <w:t>UPF can</w:t>
        </w:r>
      </w:ins>
      <w:ins w:id="175" w:author="ZTEv1" w:date="2024-05-30T00:36:00Z">
        <w:r>
          <w:rPr>
            <w:rFonts w:eastAsia="等线"/>
            <w:lang w:val="en-US"/>
          </w:rPr>
          <w:t>not</w:t>
        </w:r>
      </w:ins>
      <w:ins w:id="176" w:author="ZTEv1" w:date="2024-05-30T00:34:00Z">
        <w:r>
          <w:rPr>
            <w:rFonts w:eastAsia="等线"/>
            <w:lang w:val="en-US"/>
          </w:rPr>
          <w:t xml:space="preserve"> differentiate these cases. </w:t>
        </w:r>
      </w:ins>
      <w:ins w:id="177" w:author="ZTEv1" w:date="2024-05-30T00:38:00Z">
        <w:r>
          <w:rPr>
            <w:rFonts w:eastAsia="等线"/>
            <w:lang w:val="en-US"/>
          </w:rPr>
          <w:t>A</w:t>
        </w:r>
      </w:ins>
      <w:ins w:id="178" w:author="ZTEv1" w:date="2024-05-30T00:34:00Z">
        <w:r>
          <w:rPr>
            <w:rFonts w:eastAsia="等线"/>
            <w:lang w:val="en-US"/>
          </w:rPr>
          <w:t>lthough the P-CSCF restor</w:t>
        </w:r>
      </w:ins>
      <w:ins w:id="179" w:author="ZTEv1" w:date="2024-05-30T00:35:00Z">
        <w:r>
          <w:rPr>
            <w:rFonts w:eastAsia="等线"/>
            <w:lang w:val="en-US"/>
          </w:rPr>
          <w:t>ation is invoked, the restoration may not be performed successfully</w:t>
        </w:r>
      </w:ins>
      <w:ins w:id="180" w:author="ZTEv1" w:date="2024-05-30T00:36:00Z">
        <w:r>
          <w:rPr>
            <w:rFonts w:eastAsia="等线"/>
            <w:lang w:val="en-US"/>
          </w:rPr>
          <w:t xml:space="preserve"> because the signaling may not be tr</w:t>
        </w:r>
      </w:ins>
      <w:ins w:id="181" w:author="ZTEv1" w:date="2024-05-30T00:37:00Z">
        <w:r>
          <w:rPr>
            <w:rFonts w:eastAsia="等线"/>
            <w:lang w:val="en-US"/>
          </w:rPr>
          <w:t>ansferred to the UE</w:t>
        </w:r>
      </w:ins>
      <w:ins w:id="182" w:author="ZTEv1" w:date="2024-05-30T00:38:00Z">
        <w:r>
          <w:rPr>
            <w:rFonts w:eastAsia="等线"/>
            <w:lang w:val="en-US"/>
          </w:rPr>
          <w:t xml:space="preserve"> e.g. in the case of RAN failure or CN congestion.</w:t>
        </w:r>
      </w:ins>
      <w:ins w:id="183" w:author="ZTEv2" w:date="2024-05-30T13:17:00Z">
        <w:r w:rsidR="00E005B1">
          <w:rPr>
            <w:rFonts w:eastAsia="等线"/>
            <w:lang w:val="en-US"/>
          </w:rPr>
          <w:t xml:space="preserve"> </w:t>
        </w:r>
        <w:r w:rsidR="00E005B1">
          <w:rPr>
            <w:rFonts w:eastAsia="等线"/>
            <w:lang w:val="en-US"/>
          </w:rPr>
          <w:t>The procedure should not increase the congestion situation when CN congestion happens.</w:t>
        </w:r>
      </w:ins>
      <w:bookmarkStart w:id="184" w:name="_GoBack"/>
      <w:bookmarkEnd w:id="184"/>
    </w:p>
    <w:p w14:paraId="230C2D40" w14:textId="77777777" w:rsidR="00697474" w:rsidRPr="00697474" w:rsidRDefault="00697474" w:rsidP="004F1B34">
      <w:pPr>
        <w:ind w:leftChars="50" w:left="500" w:hangingChars="200" w:hanging="400"/>
        <w:rPr>
          <w:ins w:id="185" w:author="ZTE" w:date="2024-05-16T00:58:00Z"/>
          <w:lang w:eastAsia="zh-CN"/>
        </w:rPr>
      </w:pPr>
    </w:p>
    <w:p w14:paraId="488B6291" w14:textId="29A7E2D1" w:rsidR="00A62AEA" w:rsidRDefault="00A62AEA" w:rsidP="00A62AEA">
      <w:pPr>
        <w:pStyle w:val="3"/>
        <w:rPr>
          <w:ins w:id="186" w:author="ZTE" w:date="2024-05-15T11:52:00Z"/>
          <w:lang w:eastAsia="zh-CN"/>
        </w:rPr>
      </w:pPr>
      <w:proofErr w:type="gramStart"/>
      <w:ins w:id="187" w:author="ZTE" w:date="2024-05-15T11:52:00Z">
        <w:r w:rsidRPr="00626300">
          <w:rPr>
            <w:rFonts w:hint="eastAsia"/>
          </w:rPr>
          <w:t>6</w:t>
        </w:r>
        <w:r w:rsidRPr="00626300">
          <w:t>.</w:t>
        </w:r>
      </w:ins>
      <w:ins w:id="188" w:author="ZTE" w:date="2024-05-16T00:58:00Z">
        <w:r w:rsidR="004F1B34" w:rsidRPr="008906C0">
          <w:rPr>
            <w:highlight w:val="yellow"/>
            <w:lang w:eastAsia="zh-CN"/>
          </w:rPr>
          <w:t>y</w:t>
        </w:r>
      </w:ins>
      <w:ins w:id="189" w:author="ZTE" w:date="2024-05-15T11:52:00Z">
        <w:r w:rsidRPr="00626300">
          <w:t>.2</w:t>
        </w:r>
        <w:proofErr w:type="gramEnd"/>
        <w:r w:rsidRPr="00626300">
          <w:tab/>
          <w:t>Impacts on services, entities and interfaces</w:t>
        </w:r>
      </w:ins>
    </w:p>
    <w:p w14:paraId="322502FA" w14:textId="34D1AB2F" w:rsidR="00A62AEA" w:rsidRDefault="00A62AEA" w:rsidP="00A62AEA">
      <w:pPr>
        <w:rPr>
          <w:ins w:id="190" w:author="ZTE" w:date="2024-05-15T11:53:00Z"/>
          <w:lang w:eastAsia="zh-CN"/>
        </w:rPr>
      </w:pPr>
      <w:ins w:id="191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192" w:author="ZTE" w:date="2024-05-15T14:53:00Z">
        <w:r w:rsidR="00573E8C">
          <w:rPr>
            <w:lang w:eastAsia="zh-CN"/>
          </w:rPr>
          <w:t xml:space="preserve"> enhancements</w:t>
        </w:r>
      </w:ins>
      <w:ins w:id="193" w:author="ZTE" w:date="2024-05-15T11:53:00Z">
        <w:r>
          <w:rPr>
            <w:lang w:eastAsia="zh-CN"/>
          </w:rPr>
          <w:t xml:space="preserve"> for </w:t>
        </w:r>
      </w:ins>
      <w:ins w:id="194" w:author="ZTE" w:date="2024-05-16T00:59:00Z">
        <w:r w:rsidR="004F1B34">
          <w:rPr>
            <w:lang w:eastAsia="zh-CN"/>
          </w:rPr>
          <w:t>PGW-U</w:t>
        </w:r>
      </w:ins>
      <w:ins w:id="195" w:author="ZTE" w:date="2024-05-16T01:00:00Z">
        <w:r w:rsidR="004F1B34">
          <w:rPr>
            <w:rFonts w:hint="eastAsia"/>
            <w:lang w:eastAsia="zh-CN"/>
          </w:rPr>
          <w:t>/</w:t>
        </w:r>
      </w:ins>
      <w:ins w:id="196" w:author="ZTE" w:date="2024-05-16T01:01:00Z">
        <w:r w:rsidR="004F1B34">
          <w:rPr>
            <w:lang w:eastAsia="zh-CN"/>
          </w:rPr>
          <w:t>UPF</w:t>
        </w:r>
      </w:ins>
      <w:ins w:id="197" w:author="ZTE" w:date="2024-05-15T11:53:00Z">
        <w:r>
          <w:rPr>
            <w:lang w:eastAsia="zh-CN"/>
          </w:rPr>
          <w:t>:</w:t>
        </w:r>
      </w:ins>
    </w:p>
    <w:p w14:paraId="6B513E1D" w14:textId="2D9AC420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198" w:author="ZTE" w:date="2024-05-15T11:55:00Z"/>
          <w:lang w:val="en-US" w:eastAsia="zh-CN"/>
        </w:rPr>
      </w:pPr>
      <w:ins w:id="199" w:author="ZTE" w:date="2024-05-15T11:53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</w:ins>
      <w:ins w:id="200" w:author="ZTE" w:date="2024-05-16T01:02:00Z">
        <w:r w:rsidR="004F1B34">
          <w:rPr>
            <w:lang w:val="en-US" w:eastAsia="zh-CN"/>
          </w:rPr>
          <w:t>Send an ICMP</w:t>
        </w:r>
        <w:r w:rsidR="004F1B34" w:rsidRPr="004F1B34">
          <w:t xml:space="preserve"> </w:t>
        </w:r>
        <w:r w:rsidR="004F1B34">
          <w:t>Destination Unreachable message if the IMS related message</w:t>
        </w:r>
      </w:ins>
      <w:ins w:id="201" w:author="ZTE" w:date="2024-05-16T23:20:00Z">
        <w:r w:rsidR="005662F5">
          <w:t>s</w:t>
        </w:r>
      </w:ins>
      <w:ins w:id="202" w:author="ZTE" w:date="2024-05-16T01:02:00Z">
        <w:r w:rsidR="004F1B34">
          <w:t xml:space="preserve"> cannot </w:t>
        </w:r>
      </w:ins>
      <w:ins w:id="203" w:author="ZTE" w:date="2024-05-16T23:20:00Z">
        <w:r w:rsidR="005662F5">
          <w:t xml:space="preserve">be </w:t>
        </w:r>
      </w:ins>
      <w:ins w:id="204" w:author="ZTE" w:date="2024-05-16T01:02:00Z">
        <w:r w:rsidR="004F1B34">
          <w:t>transfer</w:t>
        </w:r>
      </w:ins>
      <w:ins w:id="205" w:author="ZTE" w:date="2024-05-16T23:20:00Z">
        <w:r w:rsidR="005662F5">
          <w:t>red</w:t>
        </w:r>
      </w:ins>
      <w:ins w:id="206" w:author="ZTE" w:date="2024-05-16T01:02:00Z">
        <w:r w:rsidR="004F1B34">
          <w:t xml:space="preserve"> to the UE</w:t>
        </w:r>
      </w:ins>
      <w:ins w:id="207" w:author="ZTE" w:date="2024-05-15T11:53:00Z">
        <w:r w:rsidRPr="00152D9A">
          <w:rPr>
            <w:lang w:val="en-US" w:eastAsia="zh-CN"/>
          </w:rPr>
          <w:t>.</w:t>
        </w:r>
      </w:ins>
    </w:p>
    <w:p w14:paraId="15E8AF4D" w14:textId="157315C8" w:rsidR="00331155" w:rsidRDefault="00331155" w:rsidP="00331155">
      <w:pPr>
        <w:rPr>
          <w:ins w:id="208" w:author="ZTE" w:date="2024-05-15T15:07:00Z"/>
          <w:lang w:eastAsia="zh-CN"/>
        </w:rPr>
      </w:pPr>
      <w:ins w:id="209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3C56BBF4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10" w:author="ZTE" w:date="2024-05-16T23:20:00Z"/>
          <w:lang w:eastAsia="zh-CN"/>
        </w:rPr>
      </w:pPr>
      <w:ins w:id="211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Consider the CN failure cases indicated by </w:t>
        </w:r>
      </w:ins>
      <w:ins w:id="212" w:author="ZTE" w:date="2024-05-16T01:03:00Z">
        <w:r w:rsidR="004F1B34">
          <w:rPr>
            <w:lang w:eastAsia="zh-CN"/>
          </w:rPr>
          <w:t>PGW-U/UPF</w:t>
        </w:r>
      </w:ins>
      <w:ins w:id="213" w:author="ZTE" w:date="2024-05-15T15:09:00Z">
        <w:r>
          <w:rPr>
            <w:lang w:eastAsia="zh-CN"/>
          </w:rPr>
          <w:t xml:space="preserve"> as P-CSCF failure and trigger the HSS based P-CSCF restoration.</w:t>
        </w:r>
      </w:ins>
    </w:p>
    <w:p w14:paraId="28EC24B9" w14:textId="77777777" w:rsidR="005662F5" w:rsidRPr="00331155" w:rsidRDefault="005662F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14" w:author="ZTE" w:date="2024-05-15T15:06:00Z"/>
          <w:lang w:eastAsia="zh-CN"/>
        </w:rPr>
      </w:pPr>
    </w:p>
    <w:p w14:paraId="4B66B216" w14:textId="2EC2F542" w:rsidR="00331155" w:rsidRDefault="00331155" w:rsidP="00331155">
      <w:pPr>
        <w:pStyle w:val="3"/>
        <w:rPr>
          <w:ins w:id="215" w:author="ZTE" w:date="2024-05-15T15:10:00Z"/>
        </w:rPr>
      </w:pPr>
      <w:proofErr w:type="gramStart"/>
      <w:ins w:id="216" w:author="ZTE" w:date="2024-05-15T15:10:00Z">
        <w:r w:rsidRPr="00626300">
          <w:rPr>
            <w:rFonts w:hint="eastAsia"/>
          </w:rPr>
          <w:t>6</w:t>
        </w:r>
        <w:r w:rsidRPr="00626300">
          <w:t>.</w:t>
        </w:r>
      </w:ins>
      <w:ins w:id="217" w:author="ZTE" w:date="2024-05-16T01:09:00Z">
        <w:r w:rsidR="008906C0" w:rsidRPr="008906C0">
          <w:rPr>
            <w:highlight w:val="yellow"/>
            <w:lang w:eastAsia="zh-CN"/>
          </w:rPr>
          <w:t>y</w:t>
        </w:r>
      </w:ins>
      <w:ins w:id="218" w:author="ZTE" w:date="2024-05-15T15:10:00Z">
        <w:r w:rsidRPr="00626300">
          <w:t>.3</w:t>
        </w:r>
        <w:proofErr w:type="gramEnd"/>
        <w:r w:rsidRPr="00626300">
          <w:tab/>
          <w:t>Pros</w:t>
        </w:r>
      </w:ins>
    </w:p>
    <w:p w14:paraId="21FF1B8E" w14:textId="745724AC" w:rsidR="00911F7C" w:rsidRDefault="00331155" w:rsidP="00911F7C">
      <w:pPr>
        <w:rPr>
          <w:ins w:id="219" w:author="ZTE" w:date="2024-05-16T01:08:00Z"/>
          <w:lang w:val="en-US" w:eastAsia="zh-CN"/>
        </w:rPr>
      </w:pPr>
      <w:ins w:id="220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221" w:author="ZTE" w:date="2024-05-15T15:11:00Z">
        <w:r>
          <w:rPr>
            <w:lang w:val="en-US" w:eastAsia="zh-CN"/>
          </w:rPr>
          <w:t>CN</w:t>
        </w:r>
      </w:ins>
      <w:ins w:id="222" w:author="ZTE" w:date="2024-05-16T01:03:00Z">
        <w:r w:rsidR="00866603">
          <w:rPr>
            <w:lang w:val="en-US" w:eastAsia="zh-CN"/>
          </w:rPr>
          <w:t xml:space="preserve"> UP</w:t>
        </w:r>
      </w:ins>
      <w:ins w:id="223" w:author="ZTE" w:date="2024-05-15T15:11:00Z">
        <w:r>
          <w:rPr>
            <w:lang w:val="en-US" w:eastAsia="zh-CN"/>
          </w:rPr>
          <w:t>(i.e. P-GW-U or UPF)</w:t>
        </w:r>
      </w:ins>
      <w:ins w:id="224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0941609C" w14:textId="559271DC" w:rsidR="00911F7C" w:rsidRDefault="00911F7C" w:rsidP="00911F7C">
      <w:pPr>
        <w:rPr>
          <w:ins w:id="225" w:author="ZTE" w:date="2024-05-16T01:07:00Z"/>
          <w:lang w:val="en-US" w:eastAsia="zh-CN"/>
        </w:rPr>
      </w:pPr>
      <w:ins w:id="226" w:author="ZTE" w:date="2024-05-16T01:08:00Z">
        <w:r>
          <w:rPr>
            <w:lang w:val="en-US" w:eastAsia="zh-CN"/>
          </w:rPr>
          <w:t>This solution re-uses the ICMP message to</w:t>
        </w:r>
      </w:ins>
      <w:ins w:id="227" w:author="ZTE" w:date="2024-05-16T01:09:00Z">
        <w:r>
          <w:rPr>
            <w:lang w:val="en-US" w:eastAsia="zh-CN"/>
          </w:rPr>
          <w:t xml:space="preserve"> report routing error.</w:t>
        </w:r>
      </w:ins>
    </w:p>
    <w:p w14:paraId="2B3A5188" w14:textId="40C40861" w:rsidR="00331155" w:rsidRPr="00697749" w:rsidRDefault="00331155" w:rsidP="00331155">
      <w:pPr>
        <w:pStyle w:val="3"/>
        <w:rPr>
          <w:ins w:id="228" w:author="ZTE" w:date="2024-05-15T15:10:00Z"/>
        </w:rPr>
      </w:pPr>
      <w:proofErr w:type="gramStart"/>
      <w:ins w:id="229" w:author="ZTE" w:date="2024-05-15T15:10:00Z">
        <w:r w:rsidRPr="00626300">
          <w:rPr>
            <w:rFonts w:hint="eastAsia"/>
          </w:rPr>
          <w:t>6</w:t>
        </w:r>
        <w:r w:rsidRPr="00626300">
          <w:t>.</w:t>
        </w:r>
      </w:ins>
      <w:ins w:id="230" w:author="ZTE" w:date="2024-05-16T01:09:00Z">
        <w:r w:rsidR="008906C0" w:rsidRPr="008906C0">
          <w:rPr>
            <w:highlight w:val="yellow"/>
            <w:lang w:eastAsia="zh-CN"/>
          </w:rPr>
          <w:t>y</w:t>
        </w:r>
      </w:ins>
      <w:ins w:id="231" w:author="ZTE" w:date="2024-05-15T15:10:00Z">
        <w:r w:rsidRPr="00626300">
          <w:t>.4</w:t>
        </w:r>
        <w:proofErr w:type="gramEnd"/>
        <w:r w:rsidRPr="00626300">
          <w:tab/>
          <w:t>Cons</w:t>
        </w:r>
      </w:ins>
    </w:p>
    <w:p w14:paraId="71597BE0" w14:textId="517ED1BF" w:rsidR="00A64E84" w:rsidRDefault="00A64E84" w:rsidP="00331155">
      <w:pPr>
        <w:pStyle w:val="B1"/>
        <w:ind w:left="0" w:firstLine="0"/>
        <w:rPr>
          <w:ins w:id="232" w:author="ZTE" w:date="2024-05-15T15:28:00Z"/>
          <w:lang w:eastAsia="zh-CN"/>
        </w:rPr>
      </w:pPr>
      <w:ins w:id="233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</w:t>
        </w:r>
      </w:ins>
      <w:ins w:id="234" w:author="ZTE" w:date="2024-05-16T01:07:00Z">
        <w:r w:rsidR="00911F7C">
          <w:rPr>
            <w:lang w:eastAsia="zh-CN"/>
          </w:rPr>
          <w:t xml:space="preserve"> enhance </w:t>
        </w:r>
        <w:r w:rsidR="00911F7C">
          <w:rPr>
            <w:rFonts w:hint="eastAsia"/>
            <w:lang w:eastAsia="zh-CN"/>
          </w:rPr>
          <w:t>implementation</w:t>
        </w:r>
        <w:r w:rsidR="00911F7C">
          <w:rPr>
            <w:lang w:eastAsia="zh-CN"/>
          </w:rPr>
          <w:t xml:space="preserve"> logic</w:t>
        </w:r>
      </w:ins>
      <w:ins w:id="235" w:author="ZTE" w:date="2024-05-16T01:08:00Z">
        <w:r w:rsidR="00911F7C">
          <w:rPr>
            <w:lang w:eastAsia="zh-CN"/>
          </w:rPr>
          <w:t xml:space="preserve"> on the P-CSCF and PGW-U</w:t>
        </w:r>
        <w:r w:rsidR="00911F7C">
          <w:rPr>
            <w:rFonts w:hint="eastAsia"/>
            <w:lang w:eastAsia="zh-CN"/>
          </w:rPr>
          <w:t>/</w:t>
        </w:r>
        <w:r w:rsidR="00911F7C">
          <w:rPr>
            <w:lang w:eastAsia="zh-CN"/>
          </w:rPr>
          <w:t>UPF</w:t>
        </w:r>
      </w:ins>
      <w:ins w:id="236" w:author="ZTE" w:date="2024-05-15T15:30:00Z">
        <w:r>
          <w:rPr>
            <w:lang w:eastAsia="zh-CN"/>
          </w:rPr>
          <w:t xml:space="preserve">. </w:t>
        </w:r>
      </w:ins>
    </w:p>
    <w:p w14:paraId="65372EC2" w14:textId="77777777" w:rsidR="00F42C7F" w:rsidRDefault="00F42C7F" w:rsidP="00C21836">
      <w:pPr>
        <w:rPr>
          <w:ins w:id="237" w:author="ZTE" w:date="2024-05-14T16:37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51657" w14:textId="77777777" w:rsidR="006D6E18" w:rsidRDefault="006D6E18">
      <w:r>
        <w:separator/>
      </w:r>
    </w:p>
  </w:endnote>
  <w:endnote w:type="continuationSeparator" w:id="0">
    <w:p w14:paraId="60693E77" w14:textId="77777777" w:rsidR="006D6E18" w:rsidRDefault="006D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37AE0" w14:textId="77777777" w:rsidR="006D6E18" w:rsidRDefault="006D6E18">
      <w:r>
        <w:separator/>
      </w:r>
    </w:p>
  </w:footnote>
  <w:footnote w:type="continuationSeparator" w:id="0">
    <w:p w14:paraId="2FF2999E" w14:textId="77777777" w:rsidR="006D6E18" w:rsidRDefault="006D6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0E83"/>
    <w:rsid w:val="000B1216"/>
    <w:rsid w:val="000B14A6"/>
    <w:rsid w:val="000B217B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2F82"/>
    <w:rsid w:val="00143552"/>
    <w:rsid w:val="00175483"/>
    <w:rsid w:val="00183134"/>
    <w:rsid w:val="00191E6B"/>
    <w:rsid w:val="001B5C2B"/>
    <w:rsid w:val="001B6664"/>
    <w:rsid w:val="001B77E2"/>
    <w:rsid w:val="001D25E6"/>
    <w:rsid w:val="001D4C82"/>
    <w:rsid w:val="001E2EB5"/>
    <w:rsid w:val="001E41F3"/>
    <w:rsid w:val="001F151F"/>
    <w:rsid w:val="001F3B42"/>
    <w:rsid w:val="001F41FE"/>
    <w:rsid w:val="00206BD2"/>
    <w:rsid w:val="00212096"/>
    <w:rsid w:val="00213006"/>
    <w:rsid w:val="0021503C"/>
    <w:rsid w:val="002153AE"/>
    <w:rsid w:val="00216490"/>
    <w:rsid w:val="00231568"/>
    <w:rsid w:val="00232FD1"/>
    <w:rsid w:val="00241597"/>
    <w:rsid w:val="0024668B"/>
    <w:rsid w:val="00250484"/>
    <w:rsid w:val="00256929"/>
    <w:rsid w:val="00274B5C"/>
    <w:rsid w:val="00275D12"/>
    <w:rsid w:val="0027780F"/>
    <w:rsid w:val="002844A2"/>
    <w:rsid w:val="00285C4A"/>
    <w:rsid w:val="002A0FA9"/>
    <w:rsid w:val="002A6BBA"/>
    <w:rsid w:val="002B1A87"/>
    <w:rsid w:val="002C2221"/>
    <w:rsid w:val="002E48BE"/>
    <w:rsid w:val="002E6115"/>
    <w:rsid w:val="002F4FF2"/>
    <w:rsid w:val="002F614D"/>
    <w:rsid w:val="002F6340"/>
    <w:rsid w:val="00301E03"/>
    <w:rsid w:val="00305C60"/>
    <w:rsid w:val="00315BD4"/>
    <w:rsid w:val="00324E79"/>
    <w:rsid w:val="00330643"/>
    <w:rsid w:val="00331155"/>
    <w:rsid w:val="00350012"/>
    <w:rsid w:val="0035034B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0D49"/>
    <w:rsid w:val="003B2CE5"/>
    <w:rsid w:val="003B79F5"/>
    <w:rsid w:val="003D52E6"/>
    <w:rsid w:val="003E29EF"/>
    <w:rsid w:val="003E542C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4F1B34"/>
    <w:rsid w:val="0050780D"/>
    <w:rsid w:val="00511527"/>
    <w:rsid w:val="0051277C"/>
    <w:rsid w:val="005275CB"/>
    <w:rsid w:val="0054453D"/>
    <w:rsid w:val="005558E0"/>
    <w:rsid w:val="0055796A"/>
    <w:rsid w:val="005651FD"/>
    <w:rsid w:val="005662F5"/>
    <w:rsid w:val="00573E8C"/>
    <w:rsid w:val="005900B8"/>
    <w:rsid w:val="00592829"/>
    <w:rsid w:val="00594482"/>
    <w:rsid w:val="0059653F"/>
    <w:rsid w:val="00597BF4"/>
    <w:rsid w:val="005A6150"/>
    <w:rsid w:val="005A634D"/>
    <w:rsid w:val="005B25F0"/>
    <w:rsid w:val="005C11F0"/>
    <w:rsid w:val="005D4861"/>
    <w:rsid w:val="005D7121"/>
    <w:rsid w:val="005D7971"/>
    <w:rsid w:val="005E2C44"/>
    <w:rsid w:val="005E63EE"/>
    <w:rsid w:val="0060287A"/>
    <w:rsid w:val="006050CF"/>
    <w:rsid w:val="00606094"/>
    <w:rsid w:val="0061048B"/>
    <w:rsid w:val="00626A57"/>
    <w:rsid w:val="00643317"/>
    <w:rsid w:val="00661116"/>
    <w:rsid w:val="00667633"/>
    <w:rsid w:val="0068156C"/>
    <w:rsid w:val="00681AF6"/>
    <w:rsid w:val="00697474"/>
    <w:rsid w:val="006A28EF"/>
    <w:rsid w:val="006B5418"/>
    <w:rsid w:val="006D4238"/>
    <w:rsid w:val="006D6E18"/>
    <w:rsid w:val="006E21FB"/>
    <w:rsid w:val="006E292A"/>
    <w:rsid w:val="00710497"/>
    <w:rsid w:val="00712563"/>
    <w:rsid w:val="00714B2E"/>
    <w:rsid w:val="00727AC1"/>
    <w:rsid w:val="0074184E"/>
    <w:rsid w:val="007439B9"/>
    <w:rsid w:val="007744E4"/>
    <w:rsid w:val="007760E6"/>
    <w:rsid w:val="007938F2"/>
    <w:rsid w:val="00795B12"/>
    <w:rsid w:val="007A1168"/>
    <w:rsid w:val="007B4183"/>
    <w:rsid w:val="007B512A"/>
    <w:rsid w:val="007C2097"/>
    <w:rsid w:val="007C2F14"/>
    <w:rsid w:val="007C7597"/>
    <w:rsid w:val="007D1745"/>
    <w:rsid w:val="007E6510"/>
    <w:rsid w:val="008275AA"/>
    <w:rsid w:val="008302F3"/>
    <w:rsid w:val="00844816"/>
    <w:rsid w:val="00852011"/>
    <w:rsid w:val="00856A30"/>
    <w:rsid w:val="00866603"/>
    <w:rsid w:val="008672D3"/>
    <w:rsid w:val="00870EE7"/>
    <w:rsid w:val="00875CCA"/>
    <w:rsid w:val="00883B6F"/>
    <w:rsid w:val="008902BC"/>
    <w:rsid w:val="008906C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F7C"/>
    <w:rsid w:val="00915A10"/>
    <w:rsid w:val="00917C15"/>
    <w:rsid w:val="00920903"/>
    <w:rsid w:val="009325B7"/>
    <w:rsid w:val="0093578B"/>
    <w:rsid w:val="00943DC1"/>
    <w:rsid w:val="00944B56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438C"/>
    <w:rsid w:val="009E617D"/>
    <w:rsid w:val="009F2323"/>
    <w:rsid w:val="009F694F"/>
    <w:rsid w:val="009F7C5D"/>
    <w:rsid w:val="00A055C2"/>
    <w:rsid w:val="00A07584"/>
    <w:rsid w:val="00A122CA"/>
    <w:rsid w:val="00A140DD"/>
    <w:rsid w:val="00A2600A"/>
    <w:rsid w:val="00A2613B"/>
    <w:rsid w:val="00A32441"/>
    <w:rsid w:val="00A3437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B2ABE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020E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74C48"/>
    <w:rsid w:val="00C83E4E"/>
    <w:rsid w:val="00C84595"/>
    <w:rsid w:val="00C85AD4"/>
    <w:rsid w:val="00C95985"/>
    <w:rsid w:val="00C96EAE"/>
    <w:rsid w:val="00C9780B"/>
    <w:rsid w:val="00CA2EA4"/>
    <w:rsid w:val="00CA3908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43ED4"/>
    <w:rsid w:val="00D51C49"/>
    <w:rsid w:val="00D52645"/>
    <w:rsid w:val="00D53BE5"/>
    <w:rsid w:val="00D641A9"/>
    <w:rsid w:val="00D908E8"/>
    <w:rsid w:val="00DB72BB"/>
    <w:rsid w:val="00DC2EEA"/>
    <w:rsid w:val="00E005B1"/>
    <w:rsid w:val="00E015DE"/>
    <w:rsid w:val="00E0486D"/>
    <w:rsid w:val="00E159F8"/>
    <w:rsid w:val="00E23A56"/>
    <w:rsid w:val="00E24293"/>
    <w:rsid w:val="00E24619"/>
    <w:rsid w:val="00E4306D"/>
    <w:rsid w:val="00E65E8A"/>
    <w:rsid w:val="00E670C5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D37E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1794C-67B9-49B1-8C5F-15E8DC27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ZTEv2</cp:lastModifiedBy>
  <cp:revision>3</cp:revision>
  <cp:lastPrinted>1899-12-31T23:00:00Z</cp:lastPrinted>
  <dcterms:created xsi:type="dcterms:W3CDTF">2024-05-30T04:50:00Z</dcterms:created>
  <dcterms:modified xsi:type="dcterms:W3CDTF">2024-05-30T05:17:00Z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